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4602E8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D72761">
        <w:rPr>
          <w:b/>
          <w:noProof/>
          <w:sz w:val="24"/>
          <w:szCs w:val="24"/>
        </w:rPr>
        <w:t>5</w:t>
      </w:r>
      <w:r w:rsidR="00737C72" w:rsidRPr="008D0606">
        <w:rPr>
          <w:b/>
          <w:noProof/>
          <w:sz w:val="24"/>
          <w:szCs w:val="24"/>
        </w:rPr>
        <w:t>-e</w:t>
      </w:r>
      <w:r w:rsidR="008D0606" w:rsidRPr="008D0606">
        <w:rPr>
          <w:b/>
          <w:noProof/>
          <w:sz w:val="24"/>
          <w:szCs w:val="24"/>
        </w:rPr>
        <w:t xml:space="preserve"> electronic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7B36E6">
        <w:rPr>
          <w:b/>
          <w:noProof/>
          <w:sz w:val="24"/>
          <w:szCs w:val="24"/>
        </w:rPr>
        <w:t>0</w:t>
      </w:r>
      <w:r w:rsidR="003B58C3">
        <w:rPr>
          <w:b/>
          <w:noProof/>
          <w:sz w:val="24"/>
          <w:szCs w:val="24"/>
        </w:rPr>
        <w:t>8879</w:t>
      </w:r>
    </w:p>
    <w:p w14:paraId="7CB45193" w14:textId="27F7F44F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>,</w:t>
      </w:r>
      <w:r w:rsidR="00D72761">
        <w:rPr>
          <w:b/>
          <w:noProof/>
          <w:sz w:val="24"/>
          <w:szCs w:val="24"/>
        </w:rPr>
        <w:t xml:space="preserve"> 16 – 27 Aug</w:t>
      </w:r>
      <w:r w:rsidR="003F1FEB">
        <w:rPr>
          <w:b/>
          <w:noProof/>
          <w:sz w:val="24"/>
          <w:szCs w:val="24"/>
        </w:rPr>
        <w:t>ust</w:t>
      </w:r>
      <w:r w:rsidR="00D72761">
        <w:rPr>
          <w:b/>
          <w:noProof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BC341" w:rsidR="001E41F3" w:rsidRPr="00410371" w:rsidRDefault="0070701F" w:rsidP="00B55D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B55DD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47D21" w:rsidR="001E41F3" w:rsidRPr="00410371" w:rsidRDefault="007B36E6" w:rsidP="00411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A15AE" w:rsidR="001E41F3" w:rsidRPr="00410371" w:rsidRDefault="002C6626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5298" w:rsidR="001E41F3" w:rsidRPr="00410371" w:rsidRDefault="0070701F" w:rsidP="00D72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727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E6415" w:rsidR="001E41F3" w:rsidRDefault="00411CCF" w:rsidP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1CCF">
              <w:rPr>
                <w:noProof/>
                <w:lang w:eastAsia="zh-CN"/>
              </w:rPr>
              <w:t>CR to 36.3</w:t>
            </w:r>
            <w:r w:rsidR="000E1044">
              <w:rPr>
                <w:noProof/>
                <w:lang w:eastAsia="zh-CN"/>
              </w:rPr>
              <w:t>31</w:t>
            </w:r>
            <w:r w:rsidRPr="00411CCF">
              <w:rPr>
                <w:noProof/>
                <w:lang w:eastAsia="zh-CN"/>
              </w:rPr>
              <w:t xml:space="preserve"> on </w:t>
            </w:r>
            <w:r w:rsidR="00B9079B">
              <w:rPr>
                <w:noProof/>
                <w:lang w:eastAsia="zh-CN"/>
              </w:rPr>
              <w:t>correcting Rel-15 failure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F4D85" w:rsidR="001E41F3" w:rsidRDefault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CF6B75">
              <w:rPr>
                <w:noProof/>
              </w:rPr>
              <w:t xml:space="preserve">, </w:t>
            </w:r>
            <w:r w:rsidR="00CF6B75" w:rsidRPr="00CF6B7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C5F4B" w:rsidR="001E41F3" w:rsidRDefault="00387238" w:rsidP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72761">
              <w:rPr>
                <w:noProof/>
              </w:rPr>
              <w:t>0</w:t>
            </w:r>
            <w:r w:rsidR="00B9079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9079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415D0" w:rsidR="001E41F3" w:rsidRDefault="00B90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0237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079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6B1A8" w14:textId="763CD0BC" w:rsidR="00CF24C4" w:rsidRDefault="000F43EF" w:rsidP="00B9079B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9079B">
              <w:rPr>
                <w:noProof/>
                <w:lang w:eastAsia="zh-CN"/>
              </w:rPr>
              <w:t xml:space="preserve"> R16 UE</w:t>
            </w:r>
            <w:r w:rsidR="002C6626">
              <w:rPr>
                <w:noProof/>
                <w:lang w:eastAsia="zh-CN"/>
              </w:rPr>
              <w:t xml:space="preserve"> </w:t>
            </w:r>
            <w:r w:rsidR="00B9079B">
              <w:rPr>
                <w:noProof/>
                <w:lang w:eastAsia="zh-CN"/>
              </w:rPr>
              <w:t xml:space="preserve">may report </w:t>
            </w:r>
            <w:r>
              <w:rPr>
                <w:noProof/>
                <w:lang w:eastAsia="zh-CN"/>
              </w:rPr>
              <w:t xml:space="preserve">both </w:t>
            </w:r>
            <w:r w:rsidR="00B9079B">
              <w:rPr>
                <w:noProof/>
                <w:lang w:eastAsia="zh-CN"/>
              </w:rPr>
              <w:t xml:space="preserve">“failureType-r15=other-r16 AND failureType-v1610” </w:t>
            </w:r>
            <w:r>
              <w:rPr>
                <w:noProof/>
                <w:lang w:eastAsia="zh-CN"/>
              </w:rPr>
              <w:t>when UE is configured with e.g. EN-DC so that</w:t>
            </w:r>
            <w:r w:rsidR="00855A29">
              <w:rPr>
                <w:noProof/>
                <w:lang w:eastAsia="zh-CN"/>
              </w:rPr>
              <w:t xml:space="preserve"> MN</w:t>
            </w:r>
            <w:r>
              <w:rPr>
                <w:noProof/>
                <w:lang w:eastAsia="zh-CN"/>
              </w:rPr>
              <w:t xml:space="preserve"> (eNB) comprehends only R15 ASN.1 and SN (gNB) comprehends R16 ASN.1. If the MN (</w:t>
            </w:r>
            <w:r w:rsidR="00B9079B">
              <w:rPr>
                <w:noProof/>
                <w:lang w:eastAsia="zh-CN"/>
              </w:rPr>
              <w:t>eNB</w:t>
            </w:r>
            <w:r>
              <w:rPr>
                <w:noProof/>
                <w:lang w:eastAsia="zh-CN"/>
              </w:rPr>
              <w:t>)</w:t>
            </w:r>
            <w:r w:rsidR="00290B2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receives it the </w:t>
            </w:r>
            <w:r w:rsidRPr="000F43EF">
              <w:rPr>
                <w:i/>
                <w:iCs/>
                <w:noProof/>
                <w:lang w:eastAsia="zh-CN"/>
              </w:rPr>
              <w:t>SCGFailureInformatio</w:t>
            </w:r>
            <w:r>
              <w:rPr>
                <w:i/>
                <w:iCs/>
                <w:noProof/>
                <w:lang w:eastAsia="zh-CN"/>
              </w:rPr>
              <w:t>nNR</w:t>
            </w:r>
            <w:r>
              <w:rPr>
                <w:noProof/>
                <w:lang w:eastAsia="zh-CN"/>
              </w:rPr>
              <w:t xml:space="preserve"> from UE using the R16 </w:t>
            </w:r>
            <w:r w:rsidRPr="000F43EF">
              <w:rPr>
                <w:i/>
                <w:iCs/>
                <w:noProof/>
                <w:lang w:eastAsia="zh-CN"/>
              </w:rPr>
              <w:t>failureType</w:t>
            </w:r>
            <w:r>
              <w:rPr>
                <w:noProof/>
                <w:lang w:eastAsia="zh-CN"/>
              </w:rPr>
              <w:t xml:space="preserve"> value, this may </w:t>
            </w:r>
            <w:r w:rsidR="00B9079B">
              <w:rPr>
                <w:noProof/>
                <w:lang w:eastAsia="zh-CN"/>
              </w:rPr>
              <w:t xml:space="preserve">cause a transfer syntax error </w:t>
            </w:r>
            <w:r>
              <w:rPr>
                <w:noProof/>
                <w:lang w:eastAsia="zh-CN"/>
              </w:rPr>
              <w:t xml:space="preserve">since the R15 ASN.1 for </w:t>
            </w:r>
            <w:r w:rsidR="00B9079B" w:rsidRPr="003B58C3">
              <w:rPr>
                <w:i/>
                <w:iCs/>
                <w:noProof/>
                <w:lang w:eastAsia="zh-CN"/>
              </w:rPr>
              <w:t>SCGFailureInformationNR</w:t>
            </w:r>
            <w:r w:rsidR="00B9079B">
              <w:rPr>
                <w:noProof/>
                <w:lang w:eastAsia="zh-CN"/>
              </w:rPr>
              <w:t xml:space="preserve"> message </w:t>
            </w:r>
            <w:r>
              <w:rPr>
                <w:noProof/>
                <w:lang w:eastAsia="zh-CN"/>
              </w:rPr>
              <w:t>does not define the code point "other-r16" for</w:t>
            </w:r>
            <w:r w:rsidR="00B9079B">
              <w:rPr>
                <w:noProof/>
                <w:lang w:eastAsia="zh-CN"/>
              </w:rPr>
              <w:t xml:space="preserve"> “failureType-r15</w:t>
            </w:r>
            <w:r w:rsidDel="000F43EF">
              <w:rPr>
                <w:noProof/>
                <w:lang w:eastAsia="zh-CN"/>
              </w:rPr>
              <w:t xml:space="preserve"> </w:t>
            </w:r>
            <w:r w:rsidR="00B9079B">
              <w:rPr>
                <w:noProof/>
                <w:lang w:eastAsia="zh-CN"/>
              </w:rPr>
              <w:t xml:space="preserve">”. </w:t>
            </w:r>
            <w:r>
              <w:rPr>
                <w:noProof/>
                <w:lang w:eastAsia="zh-CN"/>
              </w:rPr>
              <w:t xml:space="preserve">This can lead to the network discarding the entire message, which can lead to network misinterpretations and cause </w:t>
            </w:r>
            <w:r w:rsidR="00B9079B">
              <w:rPr>
                <w:noProof/>
                <w:lang w:eastAsia="zh-CN"/>
              </w:rPr>
              <w:t>problems</w:t>
            </w:r>
            <w:r>
              <w:rPr>
                <w:noProof/>
                <w:lang w:eastAsia="zh-CN"/>
              </w:rPr>
              <w:t xml:space="preserve"> to e.g. </w:t>
            </w:r>
            <w:r w:rsidR="00B9079B">
              <w:rPr>
                <w:noProof/>
                <w:lang w:eastAsia="zh-CN"/>
              </w:rPr>
              <w:t xml:space="preserve">user experience, </w:t>
            </w:r>
            <w:r>
              <w:rPr>
                <w:noProof/>
                <w:lang w:eastAsia="zh-CN"/>
              </w:rPr>
              <w:t xml:space="preserve">and </w:t>
            </w:r>
            <w:r w:rsidR="00B9079B">
              <w:rPr>
                <w:noProof/>
                <w:lang w:eastAsia="zh-CN"/>
              </w:rPr>
              <w:t>problem identification.</w:t>
            </w:r>
          </w:p>
          <w:p w14:paraId="708AA7DE" w14:textId="16FE45D3" w:rsidR="000E1044" w:rsidRPr="004E448B" w:rsidRDefault="000E1044" w:rsidP="003B58C3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AC5C1" w14:textId="176E90E5" w:rsidR="005E1F32" w:rsidRDefault="005E1F32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changes are made:</w:t>
            </w:r>
          </w:p>
          <w:p w14:paraId="07B953EC" w14:textId="0A0806F3" w:rsidR="005E1F32" w:rsidRDefault="005E1F32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In the field </w:t>
            </w:r>
            <w:r w:rsidRPr="003B58C3">
              <w:rPr>
                <w:i/>
                <w:iCs/>
                <w:noProof/>
                <w:lang w:eastAsia="zh-CN"/>
              </w:rPr>
              <w:t>failureType-r15</w:t>
            </w:r>
            <w:r>
              <w:rPr>
                <w:noProof/>
                <w:lang w:eastAsia="zh-CN"/>
              </w:rPr>
              <w:t xml:space="preserve">, the value </w:t>
            </w:r>
            <w:r w:rsidRPr="003B58C3">
              <w:rPr>
                <w:i/>
                <w:iCs/>
                <w:noProof/>
                <w:lang w:eastAsia="zh-CN"/>
              </w:rPr>
              <w:t>other-r16</w:t>
            </w:r>
            <w:r>
              <w:rPr>
                <w:noProof/>
                <w:lang w:eastAsia="zh-CN"/>
              </w:rPr>
              <w:t xml:space="preserve"> is dummified</w:t>
            </w:r>
          </w:p>
          <w:p w14:paraId="404CB23E" w14:textId="15A3DC36" w:rsidR="000E1044" w:rsidRDefault="005E1F32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In the field description of </w:t>
            </w:r>
            <w:r w:rsidRPr="003B58C3">
              <w:rPr>
                <w:i/>
                <w:iCs/>
                <w:noProof/>
                <w:lang w:eastAsia="zh-CN"/>
              </w:rPr>
              <w:t>failureType</w:t>
            </w:r>
            <w:r>
              <w:rPr>
                <w:noProof/>
                <w:lang w:eastAsia="zh-CN"/>
              </w:rPr>
              <w:t>, add a clarification that w</w:t>
            </w:r>
            <w:r w:rsidRPr="005E1F32">
              <w:rPr>
                <w:noProof/>
                <w:lang w:eastAsia="zh-CN"/>
              </w:rPr>
              <w:t xml:space="preserve">hen the field </w:t>
            </w:r>
            <w:r w:rsidRPr="003B58C3">
              <w:rPr>
                <w:i/>
                <w:iCs/>
                <w:noProof/>
                <w:lang w:eastAsia="zh-CN"/>
              </w:rPr>
              <w:t>failureType-v1610</w:t>
            </w:r>
            <w:r w:rsidRPr="005E1F32">
              <w:rPr>
                <w:noProof/>
                <w:lang w:eastAsia="zh-CN"/>
              </w:rPr>
              <w:t xml:space="preserve"> is included, the network ignore</w:t>
            </w:r>
            <w:r w:rsidR="00DA3FCB">
              <w:rPr>
                <w:noProof/>
                <w:lang w:eastAsia="zh-CN"/>
              </w:rPr>
              <w:t>s</w:t>
            </w:r>
            <w:r w:rsidRPr="005E1F32">
              <w:rPr>
                <w:noProof/>
                <w:lang w:eastAsia="zh-CN"/>
              </w:rPr>
              <w:t xml:space="preserve"> the field </w:t>
            </w:r>
            <w:r w:rsidRPr="003B58C3">
              <w:rPr>
                <w:i/>
                <w:iCs/>
                <w:noProof/>
                <w:lang w:eastAsia="zh-CN"/>
              </w:rPr>
              <w:t>failureType-r15</w:t>
            </w:r>
          </w:p>
          <w:p w14:paraId="6D90A5D0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60456" w14:textId="3359D457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I</w:t>
            </w:r>
            <w:r>
              <w:rPr>
                <w:b/>
                <w:noProof/>
                <w:lang w:eastAsia="zh-CN"/>
              </w:rPr>
              <w:t>mpact Analysis</w:t>
            </w:r>
          </w:p>
          <w:p w14:paraId="179F507B" w14:textId="2040D444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mpacted 5G architecutre </w:t>
            </w:r>
            <w:r w:rsidR="00CF6B75">
              <w:rPr>
                <w:noProof/>
                <w:lang w:eastAsia="zh-CN"/>
              </w:rPr>
              <w:t>options: (NG)EN-DC</w:t>
            </w:r>
          </w:p>
          <w:p w14:paraId="721C0121" w14:textId="77777777" w:rsidR="00CF6B75" w:rsidRDefault="00CF6B75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419871" w14:textId="14C6D45B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Im</w:t>
            </w:r>
            <w:r w:rsidRPr="00B9079B">
              <w:rPr>
                <w:noProof/>
                <w:u w:val="single"/>
                <w:lang w:eastAsia="zh-CN"/>
              </w:rPr>
              <w:t>pacted functionality:</w:t>
            </w:r>
          </w:p>
          <w:p w14:paraId="73335EC0" w14:textId="4E753EA4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CG failure information</w:t>
            </w:r>
          </w:p>
          <w:p w14:paraId="55DF3B13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F0F3B9" w14:textId="34C45F56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In</w:t>
            </w:r>
            <w:r w:rsidRPr="00B9079B">
              <w:rPr>
                <w:noProof/>
                <w:u w:val="single"/>
                <w:lang w:eastAsia="zh-CN"/>
              </w:rPr>
              <w:t>ter-operability:</w:t>
            </w:r>
          </w:p>
          <w:p w14:paraId="6C8A3763" w14:textId="226A6F3D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network is implemented according to the CR and the UE is not, the </w:t>
            </w:r>
            <w:r w:rsidR="000F43EF">
              <w:rPr>
                <w:noProof/>
                <w:lang w:eastAsia="zh-CN"/>
              </w:rPr>
              <w:t xml:space="preserve">network that only comprehends </w:t>
            </w:r>
            <w:r>
              <w:rPr>
                <w:noProof/>
                <w:lang w:eastAsia="zh-CN"/>
              </w:rPr>
              <w:t xml:space="preserve">R15 </w:t>
            </w:r>
            <w:r w:rsidR="000F43EF">
              <w:rPr>
                <w:noProof/>
                <w:lang w:eastAsia="zh-CN"/>
              </w:rPr>
              <w:t xml:space="preserve">ASN.1 may </w:t>
            </w:r>
            <w:r>
              <w:rPr>
                <w:noProof/>
                <w:lang w:eastAsia="zh-CN"/>
              </w:rPr>
              <w:t xml:space="preserve">detect a transfer syntax error and then discard the </w:t>
            </w:r>
            <w:r w:rsidR="000F43EF">
              <w:rPr>
                <w:noProof/>
                <w:lang w:eastAsia="zh-CN"/>
              </w:rPr>
              <w:t xml:space="preserve">entire </w:t>
            </w:r>
            <w:r w:rsidRPr="003B58C3">
              <w:rPr>
                <w:i/>
                <w:iCs/>
                <w:noProof/>
                <w:lang w:eastAsia="zh-CN"/>
              </w:rPr>
              <w:t>SCGFailureInformation</w:t>
            </w:r>
            <w:r w:rsidR="00E07C3F">
              <w:rPr>
                <w:i/>
                <w:iCs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message.</w:t>
            </w:r>
          </w:p>
          <w:p w14:paraId="0D7BC64E" w14:textId="61664AC8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is implemented according to the CR and the network is not,</w:t>
            </w:r>
            <w:r w:rsidR="005E1F32">
              <w:rPr>
                <w:noProof/>
                <w:lang w:eastAsia="zh-CN"/>
              </w:rPr>
              <w:t xml:space="preserve"> </w:t>
            </w:r>
            <w:r w:rsidR="000F43EF">
              <w:rPr>
                <w:noProof/>
                <w:lang w:eastAsia="zh-CN"/>
              </w:rPr>
              <w:t xml:space="preserve">the network </w:t>
            </w:r>
            <w:r w:rsidR="005E1F32">
              <w:rPr>
                <w:noProof/>
                <w:lang w:eastAsia="zh-CN"/>
              </w:rPr>
              <w:t xml:space="preserve">may not know which </w:t>
            </w:r>
            <w:r w:rsidR="00CF24C4">
              <w:rPr>
                <w:noProof/>
                <w:lang w:eastAsia="zh-CN"/>
              </w:rPr>
              <w:t>of failure t</w:t>
            </w:r>
            <w:r w:rsidR="005E1F32">
              <w:rPr>
                <w:noProof/>
                <w:lang w:eastAsia="zh-CN"/>
              </w:rPr>
              <w:t xml:space="preserve">ypes </w:t>
            </w:r>
            <w:r w:rsidR="00F31FB9">
              <w:rPr>
                <w:noProof/>
                <w:lang w:eastAsia="zh-CN"/>
              </w:rPr>
              <w:t xml:space="preserve">UE has experienced when </w:t>
            </w:r>
            <w:r w:rsidR="005E1F32">
              <w:rPr>
                <w:noProof/>
                <w:lang w:eastAsia="zh-CN"/>
              </w:rPr>
              <w:t>receiv</w:t>
            </w:r>
            <w:r w:rsidR="00F31FB9">
              <w:rPr>
                <w:noProof/>
                <w:lang w:eastAsia="zh-CN"/>
              </w:rPr>
              <w:t>ing</w:t>
            </w:r>
            <w:r w:rsidR="005E1F32">
              <w:rPr>
                <w:noProof/>
                <w:lang w:eastAsia="zh-CN"/>
              </w:rPr>
              <w:t xml:space="preserve"> both </w:t>
            </w:r>
            <w:r w:rsidR="005E1F32" w:rsidRPr="003B58C3">
              <w:rPr>
                <w:i/>
                <w:iCs/>
                <w:noProof/>
                <w:lang w:eastAsia="zh-CN"/>
              </w:rPr>
              <w:t>failureType-r15</w:t>
            </w:r>
            <w:r w:rsidR="005E1F32">
              <w:rPr>
                <w:noProof/>
                <w:lang w:eastAsia="zh-CN"/>
              </w:rPr>
              <w:t xml:space="preserve"> and </w:t>
            </w:r>
            <w:r w:rsidR="005E1F32" w:rsidRPr="003B58C3">
              <w:rPr>
                <w:i/>
                <w:iCs/>
                <w:noProof/>
                <w:lang w:eastAsia="zh-CN"/>
              </w:rPr>
              <w:t>failureType-v1610</w:t>
            </w:r>
            <w:r w:rsidR="00F31FB9">
              <w:rPr>
                <w:noProof/>
                <w:lang w:eastAsia="zh-CN"/>
              </w:rPr>
              <w:t xml:space="preserve"> from UE</w:t>
            </w:r>
            <w:r>
              <w:rPr>
                <w:noProof/>
                <w:lang w:eastAsia="zh-CN"/>
              </w:rPr>
              <w:t>.</w:t>
            </w:r>
          </w:p>
          <w:p w14:paraId="40514C65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EC94CA" w14:textId="795D1902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T</w:t>
            </w:r>
            <w:r w:rsidRPr="00B9079B">
              <w:rPr>
                <w:b/>
                <w:noProof/>
                <w:lang w:eastAsia="zh-CN"/>
              </w:rPr>
              <w:t>he CR is considered mandatory to support the impacted functionality.</w:t>
            </w:r>
          </w:p>
          <w:p w14:paraId="31C656EC" w14:textId="270E8A7E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56A83" w:rsidR="006D02E1" w:rsidRDefault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31FB9">
              <w:rPr>
                <w:noProof/>
                <w:lang w:eastAsia="zh-CN"/>
              </w:rPr>
              <w:t xml:space="preserve">network may receive </w:t>
            </w:r>
            <w:r w:rsidR="00F31FB9" w:rsidRPr="00F31FB9">
              <w:rPr>
                <w:i/>
                <w:iCs/>
                <w:noProof/>
                <w:lang w:eastAsia="zh-CN"/>
              </w:rPr>
              <w:t>SCGFailureInformationNR</w:t>
            </w:r>
            <w:r w:rsidR="008433FA">
              <w:rPr>
                <w:noProof/>
                <w:lang w:eastAsia="zh-CN"/>
              </w:rPr>
              <w:t xml:space="preserve"> </w:t>
            </w:r>
            <w:r w:rsidR="00F31FB9">
              <w:rPr>
                <w:noProof/>
                <w:lang w:eastAsia="zh-CN"/>
              </w:rPr>
              <w:t xml:space="preserve">message from UE with </w:t>
            </w:r>
            <w:r>
              <w:rPr>
                <w:noProof/>
                <w:lang w:eastAsia="zh-CN"/>
              </w:rPr>
              <w:t>value other-r16</w:t>
            </w:r>
            <w:r w:rsidR="00F31FB9">
              <w:rPr>
                <w:noProof/>
                <w:lang w:eastAsia="zh-CN"/>
              </w:rPr>
              <w:t xml:space="preserve">, which can </w:t>
            </w:r>
            <w:r>
              <w:rPr>
                <w:noProof/>
                <w:lang w:eastAsia="zh-CN"/>
              </w:rPr>
              <w:t>lead to a transfer syntax error at eNB</w:t>
            </w:r>
            <w:r w:rsidR="000E104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CA8A4" w:rsidR="001E41F3" w:rsidRDefault="006869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B9079B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CFE40A" w:rsidR="001E41F3" w:rsidRDefault="00CC7A8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BFE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70A0A6" w:rsidR="001E41F3" w:rsidRDefault="00CC7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TS </w:t>
            </w:r>
            <w:r>
              <w:rPr>
                <w:noProof/>
                <w:lang w:eastAsia="zh-CN"/>
              </w:rPr>
              <w:t>38.331 CR2804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442A" w14:textId="77777777" w:rsidR="0068699A" w:rsidRDefault="0068699A">
      <w:pPr>
        <w:rPr>
          <w:noProof/>
        </w:rPr>
      </w:pPr>
    </w:p>
    <w:p w14:paraId="73F0CCDD" w14:textId="77777777" w:rsidR="00B9079B" w:rsidRDefault="00B9079B">
      <w:pPr>
        <w:rPr>
          <w:noProof/>
        </w:rPr>
      </w:pPr>
    </w:p>
    <w:p w14:paraId="52408A5A" w14:textId="77777777" w:rsidR="00B9079B" w:rsidRPr="002C3D36" w:rsidRDefault="00B9079B" w:rsidP="00B9079B">
      <w:pPr>
        <w:pStyle w:val="3"/>
      </w:pPr>
      <w:bookmarkStart w:id="2" w:name="_Toc20487181"/>
      <w:bookmarkStart w:id="3" w:name="_Toc29342476"/>
      <w:bookmarkStart w:id="4" w:name="_Toc29343615"/>
      <w:bookmarkStart w:id="5" w:name="_Toc36566875"/>
      <w:bookmarkStart w:id="6" w:name="_Toc36810308"/>
      <w:bookmarkStart w:id="7" w:name="_Toc36846672"/>
      <w:bookmarkStart w:id="8" w:name="_Toc36939325"/>
      <w:bookmarkStart w:id="9" w:name="_Toc37082305"/>
      <w:bookmarkStart w:id="10" w:name="_Toc46480937"/>
      <w:bookmarkStart w:id="11" w:name="_Toc46482171"/>
      <w:bookmarkStart w:id="12" w:name="_Toc46483405"/>
      <w:bookmarkStart w:id="13" w:name="_Toc76472840"/>
      <w:r w:rsidRPr="002C3D36">
        <w:t>6.2.2</w:t>
      </w:r>
      <w:r w:rsidRPr="002C3D36">
        <w:tab/>
        <w:t>Message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A1739C" w14:textId="4F27B07D" w:rsidR="00B9079B" w:rsidRPr="00B9079B" w:rsidRDefault="00B9079B" w:rsidP="00B9079B">
      <w:pPr>
        <w:rPr>
          <w:i/>
          <w:lang w:eastAsia="zh-CN"/>
        </w:rPr>
      </w:pPr>
      <w:r w:rsidRPr="00B9079B">
        <w:rPr>
          <w:rFonts w:hint="eastAsia"/>
          <w:i/>
          <w:highlight w:val="yellow"/>
          <w:lang w:eastAsia="zh-CN"/>
        </w:rPr>
        <w:t>&lt;</w:t>
      </w:r>
      <w:r w:rsidRPr="00B9079B">
        <w:rPr>
          <w:i/>
          <w:highlight w:val="yellow"/>
          <w:lang w:eastAsia="zh-CN"/>
        </w:rPr>
        <w:t>Partially omitted&gt;</w:t>
      </w:r>
    </w:p>
    <w:p w14:paraId="4BDCE004" w14:textId="77777777" w:rsidR="00B9079B" w:rsidRPr="002C3D36" w:rsidRDefault="00B9079B" w:rsidP="00B9079B">
      <w:pPr>
        <w:pStyle w:val="4"/>
      </w:pPr>
      <w:bookmarkStart w:id="14" w:name="_Toc20487222"/>
      <w:bookmarkStart w:id="15" w:name="_Toc29342517"/>
      <w:bookmarkStart w:id="16" w:name="_Toc29343656"/>
      <w:bookmarkStart w:id="17" w:name="_Toc36566917"/>
      <w:bookmarkStart w:id="18" w:name="_Toc36810353"/>
      <w:bookmarkStart w:id="19" w:name="_Toc36846717"/>
      <w:bookmarkStart w:id="20" w:name="_Toc36939370"/>
      <w:bookmarkStart w:id="21" w:name="_Toc37082350"/>
      <w:bookmarkStart w:id="22" w:name="_Toc46480981"/>
      <w:bookmarkStart w:id="23" w:name="_Toc46482215"/>
      <w:bookmarkStart w:id="24" w:name="_Toc46483449"/>
      <w:bookmarkStart w:id="25" w:name="_Toc76472884"/>
      <w:r w:rsidRPr="002C3D36">
        <w:t>–</w:t>
      </w:r>
      <w:r w:rsidRPr="002C3D36">
        <w:tab/>
      </w:r>
      <w:r w:rsidRPr="002C3D36">
        <w:rPr>
          <w:i/>
          <w:noProof/>
        </w:rPr>
        <w:t>SCGFailureInformationNR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38AEA11" w14:textId="77777777" w:rsidR="00B9079B" w:rsidRPr="002C3D36" w:rsidRDefault="00B9079B" w:rsidP="00B9079B">
      <w:r w:rsidRPr="002C3D36">
        <w:t xml:space="preserve">The </w:t>
      </w:r>
      <w:r w:rsidRPr="002C3D36">
        <w:rPr>
          <w:i/>
          <w:noProof/>
        </w:rPr>
        <w:t xml:space="preserve">SCGFailureInformationNR </w:t>
      </w:r>
      <w:r w:rsidRPr="002C3D36">
        <w:t>message is used to provide information regarding NR SCG failures detected by the UE.</w:t>
      </w:r>
    </w:p>
    <w:p w14:paraId="33428E9B" w14:textId="77777777" w:rsidR="00B9079B" w:rsidRPr="002C3D36" w:rsidRDefault="00B9079B" w:rsidP="00B9079B">
      <w:pPr>
        <w:pStyle w:val="B1"/>
        <w:keepNext/>
        <w:keepLines/>
      </w:pPr>
      <w:r w:rsidRPr="002C3D36">
        <w:t>Signalling radio bearer: SRB1</w:t>
      </w:r>
    </w:p>
    <w:p w14:paraId="1B6590AD" w14:textId="77777777" w:rsidR="00B9079B" w:rsidRPr="002C3D36" w:rsidRDefault="00B9079B" w:rsidP="00B9079B">
      <w:pPr>
        <w:pStyle w:val="B1"/>
        <w:keepNext/>
        <w:keepLines/>
      </w:pPr>
      <w:r w:rsidRPr="002C3D36">
        <w:t>RLC-SAP: AM</w:t>
      </w:r>
    </w:p>
    <w:p w14:paraId="226BF173" w14:textId="77777777" w:rsidR="00B9079B" w:rsidRPr="002C3D36" w:rsidRDefault="00B9079B" w:rsidP="00B9079B">
      <w:pPr>
        <w:pStyle w:val="B1"/>
        <w:keepNext/>
        <w:keepLines/>
      </w:pPr>
      <w:r w:rsidRPr="002C3D36">
        <w:t>Logical channel: DCCH</w:t>
      </w:r>
    </w:p>
    <w:p w14:paraId="221A8FE3" w14:textId="77777777" w:rsidR="00B9079B" w:rsidRPr="002C3D36" w:rsidRDefault="00B9079B" w:rsidP="00B9079B">
      <w:pPr>
        <w:pStyle w:val="B1"/>
        <w:keepNext/>
        <w:keepLines/>
      </w:pPr>
      <w:r w:rsidRPr="002C3D36">
        <w:t>Direction: UE to E</w:t>
      </w:r>
      <w:r w:rsidRPr="002C3D36">
        <w:noBreakHyphen/>
        <w:t>UTRAN</w:t>
      </w:r>
    </w:p>
    <w:p w14:paraId="700EB966" w14:textId="77777777" w:rsidR="00B9079B" w:rsidRPr="002C3D36" w:rsidRDefault="00B9079B" w:rsidP="00B9079B">
      <w:pPr>
        <w:pStyle w:val="TH"/>
        <w:rPr>
          <w:bCs/>
          <w:i/>
          <w:iCs/>
        </w:rPr>
      </w:pPr>
      <w:r w:rsidRPr="002C3D36">
        <w:rPr>
          <w:bCs/>
          <w:i/>
          <w:iCs/>
          <w:noProof/>
        </w:rPr>
        <w:t>SCGFailureInformationNR message</w:t>
      </w:r>
    </w:p>
    <w:p w14:paraId="7FEB7842" w14:textId="77777777" w:rsidR="00B9079B" w:rsidRPr="002C3D36" w:rsidRDefault="00B9079B" w:rsidP="00B9079B">
      <w:pPr>
        <w:pStyle w:val="PL"/>
        <w:shd w:val="clear" w:color="auto" w:fill="E6E6E6"/>
      </w:pPr>
      <w:r w:rsidRPr="002C3D36">
        <w:t>-- ASN1START</w:t>
      </w:r>
    </w:p>
    <w:p w14:paraId="07718613" w14:textId="77777777" w:rsidR="00B9079B" w:rsidRPr="002C3D36" w:rsidRDefault="00B9079B" w:rsidP="00B9079B">
      <w:pPr>
        <w:pStyle w:val="PL"/>
        <w:shd w:val="clear" w:color="auto" w:fill="E6E6E6"/>
      </w:pPr>
    </w:p>
    <w:p w14:paraId="29313163" w14:textId="77777777" w:rsidR="00B9079B" w:rsidRPr="002C3D36" w:rsidRDefault="00B9079B" w:rsidP="00B9079B">
      <w:pPr>
        <w:pStyle w:val="PL"/>
        <w:shd w:val="clear" w:color="auto" w:fill="E6E6E6"/>
      </w:pPr>
      <w:r w:rsidRPr="002C3D36">
        <w:t>SCGFailureInformationNR-r15 ::=</w:t>
      </w:r>
      <w:r w:rsidRPr="002C3D36">
        <w:tab/>
      </w:r>
      <w:r w:rsidRPr="002C3D36">
        <w:tab/>
        <w:t>SEQUENCE {</w:t>
      </w:r>
    </w:p>
    <w:p w14:paraId="5F407C6D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criticalExtensions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CHOICE {</w:t>
      </w:r>
    </w:p>
    <w:p w14:paraId="47F25D27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c1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CHOICE {</w:t>
      </w:r>
    </w:p>
    <w:p w14:paraId="37EC8F2A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  <w:t>scgFailureInformationNR-r15</w:t>
      </w:r>
      <w:r w:rsidRPr="002C3D36">
        <w:tab/>
      </w:r>
      <w:r w:rsidRPr="002C3D36">
        <w:tab/>
      </w:r>
      <w:r w:rsidRPr="002C3D36">
        <w:tab/>
        <w:t>SCGFailureInformationNR-r15-IEs,</w:t>
      </w:r>
    </w:p>
    <w:p w14:paraId="093D0A9D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  <w:t>spare3 NULL, spare2 NULL, spare1 NULL</w:t>
      </w:r>
    </w:p>
    <w:p w14:paraId="05CCE009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},</w:t>
      </w:r>
    </w:p>
    <w:p w14:paraId="1FBB7930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criticalExtensionsFuture</w:t>
      </w:r>
      <w:r w:rsidRPr="002C3D36">
        <w:tab/>
      </w:r>
      <w:r w:rsidRPr="002C3D36">
        <w:tab/>
      </w:r>
      <w:r w:rsidRPr="002C3D36">
        <w:tab/>
        <w:t>SEQUENCE {}</w:t>
      </w:r>
    </w:p>
    <w:p w14:paraId="7624D796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}</w:t>
      </w:r>
    </w:p>
    <w:p w14:paraId="7E6F9BAF" w14:textId="77777777" w:rsidR="00B9079B" w:rsidRPr="002C3D36" w:rsidRDefault="00B9079B" w:rsidP="00B9079B">
      <w:pPr>
        <w:pStyle w:val="PL"/>
        <w:shd w:val="clear" w:color="auto" w:fill="E6E6E6"/>
      </w:pPr>
      <w:r w:rsidRPr="002C3D36">
        <w:t>}</w:t>
      </w:r>
    </w:p>
    <w:p w14:paraId="1AB49511" w14:textId="77777777" w:rsidR="00B9079B" w:rsidRPr="002C3D36" w:rsidRDefault="00B9079B" w:rsidP="00B9079B">
      <w:pPr>
        <w:pStyle w:val="PL"/>
        <w:shd w:val="clear" w:color="auto" w:fill="E6E6E6"/>
      </w:pPr>
    </w:p>
    <w:p w14:paraId="1CC776D5" w14:textId="77777777" w:rsidR="00B9079B" w:rsidRPr="002C3D36" w:rsidRDefault="00B9079B" w:rsidP="00B9079B">
      <w:pPr>
        <w:pStyle w:val="PL"/>
        <w:shd w:val="clear" w:color="auto" w:fill="E6E6E6"/>
      </w:pPr>
      <w:r w:rsidRPr="002C3D36">
        <w:t>SCGFailureInformationNR-r15-IEs ::=</w:t>
      </w:r>
      <w:r w:rsidRPr="002C3D36">
        <w:tab/>
        <w:t>SEQUENCE {</w:t>
      </w:r>
    </w:p>
    <w:p w14:paraId="2B269210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failureReportSCG-NR-r15</w:t>
      </w:r>
      <w:r w:rsidRPr="002C3D36">
        <w:tab/>
      </w:r>
      <w:r w:rsidRPr="002C3D36">
        <w:tab/>
      </w:r>
      <w:r w:rsidRPr="002C3D36">
        <w:tab/>
      </w:r>
      <w:r w:rsidRPr="002C3D36">
        <w:tab/>
        <w:t>FailureReportSCG-NR-r15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01BE2AA3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nonCriticalExtension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SCGFailureInformationNR-v1590-IEs</w:t>
      </w:r>
      <w:r w:rsidRPr="002C3D36">
        <w:tab/>
        <w:t>OPTIONAL</w:t>
      </w:r>
    </w:p>
    <w:p w14:paraId="777652E1" w14:textId="77777777" w:rsidR="00B9079B" w:rsidRPr="002C3D36" w:rsidRDefault="00B9079B" w:rsidP="00B9079B">
      <w:pPr>
        <w:pStyle w:val="PL"/>
        <w:shd w:val="clear" w:color="auto" w:fill="E6E6E6"/>
      </w:pPr>
      <w:r w:rsidRPr="002C3D36">
        <w:t>}</w:t>
      </w:r>
    </w:p>
    <w:p w14:paraId="11566D44" w14:textId="77777777" w:rsidR="00B9079B" w:rsidRPr="002C3D36" w:rsidRDefault="00B9079B" w:rsidP="00B9079B">
      <w:pPr>
        <w:pStyle w:val="PL"/>
        <w:shd w:val="pct10" w:color="auto" w:fill="auto"/>
      </w:pPr>
    </w:p>
    <w:p w14:paraId="3BAA86EC" w14:textId="77777777" w:rsidR="00B9079B" w:rsidRPr="002C3D36" w:rsidRDefault="00B9079B" w:rsidP="00B9079B">
      <w:pPr>
        <w:pStyle w:val="PL"/>
        <w:shd w:val="clear" w:color="auto" w:fill="E6E6E6"/>
      </w:pPr>
      <w:r w:rsidRPr="002C3D36">
        <w:t>SCGFailureInformationNR-v1590-IEs ::=</w:t>
      </w:r>
      <w:r w:rsidRPr="002C3D36">
        <w:tab/>
        <w:t>SEQUENCE {</w:t>
      </w:r>
    </w:p>
    <w:p w14:paraId="1806CE93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lateNonCriticalExtension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OCTET STRING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582F91C7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nonCriticalExtension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SEQUENCE {}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</w:t>
      </w:r>
    </w:p>
    <w:p w14:paraId="33F857DC" w14:textId="77777777" w:rsidR="00B9079B" w:rsidRPr="002C3D36" w:rsidRDefault="00B9079B" w:rsidP="00B9079B">
      <w:pPr>
        <w:pStyle w:val="PL"/>
        <w:shd w:val="clear" w:color="auto" w:fill="E6E6E6"/>
      </w:pPr>
      <w:r w:rsidRPr="002C3D36">
        <w:t>}</w:t>
      </w:r>
    </w:p>
    <w:p w14:paraId="594F6139" w14:textId="77777777" w:rsidR="00B9079B" w:rsidRPr="002C3D36" w:rsidRDefault="00B9079B" w:rsidP="00B9079B">
      <w:pPr>
        <w:pStyle w:val="PL"/>
        <w:shd w:val="pct10" w:color="auto" w:fill="auto"/>
      </w:pPr>
    </w:p>
    <w:p w14:paraId="55519A6D" w14:textId="77777777" w:rsidR="00B9079B" w:rsidRPr="002C3D36" w:rsidRDefault="00B9079B" w:rsidP="00B9079B">
      <w:pPr>
        <w:pStyle w:val="PL"/>
        <w:shd w:val="pct10" w:color="auto" w:fill="auto"/>
      </w:pPr>
      <w:r w:rsidRPr="002C3D36">
        <w:t>FailureReportSCG-NR-r15 ::=</w:t>
      </w:r>
      <w:r w:rsidRPr="002C3D36">
        <w:tab/>
      </w:r>
      <w:r w:rsidRPr="002C3D36">
        <w:tab/>
        <w:t>SEQUENCE {</w:t>
      </w:r>
    </w:p>
    <w:p w14:paraId="369E35D1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failureType-r15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ENUMERATED {</w:t>
      </w:r>
    </w:p>
    <w:p w14:paraId="6E83742E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t31</w:t>
      </w:r>
      <w:r w:rsidRPr="002C3D36">
        <w:rPr>
          <w:rFonts w:eastAsia="MS Mincho"/>
        </w:rPr>
        <w:t>0</w:t>
      </w:r>
      <w:r w:rsidRPr="002C3D36">
        <w:t>-Expiry, randomAccessProblem,</w:t>
      </w:r>
    </w:p>
    <w:p w14:paraId="440D0012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rlc-MaxNumRetx,</w:t>
      </w:r>
    </w:p>
    <w:p w14:paraId="41C89A04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rPr>
          <w:szCs w:val="22"/>
          <w:lang w:eastAsia="ko-KR"/>
        </w:rPr>
        <w:t>synchReconfigFailureSCG</w:t>
      </w:r>
      <w:r w:rsidRPr="002C3D36">
        <w:t>, scg-reconfigFailure,</w:t>
      </w:r>
    </w:p>
    <w:p w14:paraId="47C95F5F" w14:textId="730C0876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 xml:space="preserve">srb3-IntegrityFailure, </w:t>
      </w:r>
      <w:ins w:id="26" w:author="Huawei" w:date="2021-08-25T17:05:00Z">
        <w:r w:rsidR="005E1F32">
          <w:t>dummy</w:t>
        </w:r>
      </w:ins>
      <w:del w:id="27" w:author="Huawei" w:date="2021-08-25T17:05:00Z">
        <w:r w:rsidRPr="002C3D36" w:rsidDel="005E1F32">
          <w:delText>other-r16</w:delText>
        </w:r>
      </w:del>
      <w:r w:rsidRPr="002C3D36">
        <w:t>},</w:t>
      </w:r>
    </w:p>
    <w:p w14:paraId="135CAA23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measResultFreqListNR-r15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MeasResultFreqListFailNR-r15</w:t>
      </w:r>
      <w:r w:rsidRPr="002C3D36">
        <w:tab/>
      </w:r>
      <w:r w:rsidRPr="002C3D36">
        <w:tab/>
        <w:t>OPTIONAL,</w:t>
      </w:r>
    </w:p>
    <w:p w14:paraId="64F7C665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measResultSCG-r15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OCTET STRING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10830E0D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...,</w:t>
      </w:r>
    </w:p>
    <w:p w14:paraId="0EBEB7C8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[[</w:t>
      </w:r>
      <w:r w:rsidRPr="002C3D36">
        <w:tab/>
        <w:t>locationInfo-r16</w:t>
      </w:r>
      <w:r w:rsidRPr="002C3D36">
        <w:tab/>
      </w:r>
      <w:r w:rsidRPr="002C3D36">
        <w:tab/>
      </w:r>
      <w:r w:rsidRPr="002C3D36">
        <w:tab/>
      </w:r>
      <w:r w:rsidRPr="002C3D36">
        <w:tab/>
        <w:t>LocationInfo-r10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459D29D4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logMeasResultListBT-r16</w:t>
      </w:r>
      <w:r w:rsidRPr="002C3D36">
        <w:tab/>
      </w:r>
      <w:r w:rsidRPr="002C3D36">
        <w:tab/>
      </w:r>
      <w:r w:rsidRPr="002C3D36">
        <w:tab/>
        <w:t>LogMeasResultListBT-r15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395A905E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logMeasResultListWLAN-r16</w:t>
      </w:r>
      <w:r w:rsidRPr="002C3D36">
        <w:tab/>
      </w:r>
      <w:r w:rsidRPr="002C3D36">
        <w:tab/>
        <w:t>LogMeasResultListWLAN-r15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626144A2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  <w:t>failureType-v1610</w:t>
      </w:r>
      <w:r w:rsidRPr="002C3D36">
        <w:tab/>
      </w:r>
      <w:r w:rsidRPr="002C3D36">
        <w:tab/>
      </w:r>
      <w:r w:rsidRPr="002C3D36">
        <w:tab/>
      </w:r>
      <w:r w:rsidRPr="002C3D36">
        <w:tab/>
        <w:t>ENUMERATED {t312-Expiry, scg-lbtFailure,</w:t>
      </w:r>
    </w:p>
    <w:p w14:paraId="4892D690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rPr>
          <w:lang w:eastAsia="en-GB"/>
        </w:rPr>
        <w:t>beamFailureRecoveryFailure</w:t>
      </w:r>
      <w:r w:rsidRPr="002C3D36">
        <w:t>, bh-RLF-r16, spare4,</w:t>
      </w:r>
    </w:p>
    <w:p w14:paraId="443E38BD" w14:textId="77777777" w:rsidR="00B9079B" w:rsidRPr="002C3D36" w:rsidRDefault="00B9079B" w:rsidP="00B9079B">
      <w:pPr>
        <w:pStyle w:val="PL"/>
        <w:shd w:val="pct10" w:color="auto" w:fill="auto"/>
      </w:pPr>
      <w:r w:rsidRPr="002C3D36">
        <w:t xml:space="preserve"> 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spare3, spare2, spare1}</w:t>
      </w:r>
      <w:r w:rsidRPr="002C3D36">
        <w:tab/>
        <w:t>OPTIONAL</w:t>
      </w:r>
    </w:p>
    <w:p w14:paraId="2213901D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]]</w:t>
      </w:r>
    </w:p>
    <w:p w14:paraId="638C8020" w14:textId="77777777" w:rsidR="00B9079B" w:rsidRPr="002C3D36" w:rsidRDefault="00B9079B" w:rsidP="00B9079B">
      <w:pPr>
        <w:pStyle w:val="PL"/>
        <w:shd w:val="pct10" w:color="auto" w:fill="auto"/>
      </w:pPr>
      <w:r w:rsidRPr="002C3D36">
        <w:t>}</w:t>
      </w:r>
    </w:p>
    <w:p w14:paraId="201C326E" w14:textId="77777777" w:rsidR="00B9079B" w:rsidRPr="002C3D36" w:rsidRDefault="00B9079B" w:rsidP="00B9079B">
      <w:pPr>
        <w:pStyle w:val="PL"/>
        <w:shd w:val="pct10" w:color="auto" w:fill="auto"/>
      </w:pPr>
    </w:p>
    <w:p w14:paraId="74C76187" w14:textId="77777777" w:rsidR="00B9079B" w:rsidRPr="002C3D36" w:rsidRDefault="00B9079B" w:rsidP="00B9079B">
      <w:pPr>
        <w:pStyle w:val="PL"/>
        <w:shd w:val="pct10" w:color="auto" w:fill="auto"/>
      </w:pPr>
      <w:r w:rsidRPr="002C3D36">
        <w:t>MeasResultFreqListFailNR-r15 ::=</w:t>
      </w:r>
      <w:r w:rsidRPr="002C3D36">
        <w:tab/>
        <w:t>SEQUENCE (SIZE (1..maxFreqNR-r15)) OF MeasResultFreqFailNR-r15</w:t>
      </w:r>
    </w:p>
    <w:p w14:paraId="1FF56165" w14:textId="77777777" w:rsidR="00B9079B" w:rsidRPr="002C3D36" w:rsidRDefault="00B9079B" w:rsidP="00B9079B">
      <w:pPr>
        <w:pStyle w:val="PL"/>
        <w:shd w:val="pct10" w:color="auto" w:fill="auto"/>
      </w:pPr>
    </w:p>
    <w:p w14:paraId="23A62228" w14:textId="77777777" w:rsidR="00B9079B" w:rsidRPr="002C3D36" w:rsidRDefault="00B9079B" w:rsidP="00B9079B">
      <w:pPr>
        <w:pStyle w:val="PL"/>
        <w:shd w:val="pct10" w:color="auto" w:fill="auto"/>
      </w:pPr>
      <w:r w:rsidRPr="002C3D36">
        <w:t>MeasResultFreqFailNR-r15 ::=</w:t>
      </w:r>
      <w:r w:rsidRPr="002C3D36">
        <w:tab/>
      </w:r>
      <w:r w:rsidRPr="002C3D36">
        <w:tab/>
        <w:t>SEQUENCE {</w:t>
      </w:r>
    </w:p>
    <w:p w14:paraId="3779106E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carrierFreq-r15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ARFCN-ValueNR-r15,</w:t>
      </w:r>
    </w:p>
    <w:p w14:paraId="3A7812C5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measResultCellList-r15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MeasResultCellListNR-r15</w:t>
      </w:r>
      <w:r w:rsidRPr="002C3D36">
        <w:tab/>
      </w:r>
      <w:r w:rsidRPr="002C3D36">
        <w:tab/>
      </w:r>
      <w:r w:rsidRPr="002C3D36">
        <w:tab/>
        <w:t>OPTIONAL,</w:t>
      </w:r>
    </w:p>
    <w:p w14:paraId="2B74DBFF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...</w:t>
      </w:r>
    </w:p>
    <w:p w14:paraId="3D28839A" w14:textId="77777777" w:rsidR="00B9079B" w:rsidRPr="002C3D36" w:rsidRDefault="00B9079B" w:rsidP="00B9079B">
      <w:pPr>
        <w:pStyle w:val="PL"/>
        <w:shd w:val="pct10" w:color="auto" w:fill="auto"/>
      </w:pPr>
      <w:r w:rsidRPr="002C3D36">
        <w:t>}</w:t>
      </w:r>
    </w:p>
    <w:p w14:paraId="564D8D1A" w14:textId="77777777" w:rsidR="00B9079B" w:rsidRPr="002C3D36" w:rsidRDefault="00B9079B" w:rsidP="00B9079B">
      <w:pPr>
        <w:pStyle w:val="PL"/>
        <w:shd w:val="pct10" w:color="auto" w:fill="auto"/>
      </w:pPr>
    </w:p>
    <w:p w14:paraId="782AF655" w14:textId="77777777" w:rsidR="00B9079B" w:rsidRPr="002C3D36" w:rsidRDefault="00B9079B" w:rsidP="00B9079B">
      <w:pPr>
        <w:pStyle w:val="PL"/>
        <w:shd w:val="clear" w:color="auto" w:fill="E6E6E6"/>
      </w:pPr>
      <w:r w:rsidRPr="002C3D36">
        <w:t>-- ASN1STOP</w:t>
      </w:r>
    </w:p>
    <w:p w14:paraId="23391D8E" w14:textId="77777777" w:rsidR="00B9079B" w:rsidRPr="002C3D36" w:rsidRDefault="00B9079B" w:rsidP="00B9079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9079B" w:rsidRPr="002C3D36" w14:paraId="7B67F7C0" w14:textId="77777777" w:rsidTr="00483738">
        <w:trPr>
          <w:cantSplit/>
          <w:tblHeader/>
        </w:trPr>
        <w:tc>
          <w:tcPr>
            <w:tcW w:w="9639" w:type="dxa"/>
          </w:tcPr>
          <w:p w14:paraId="612FA208" w14:textId="77777777" w:rsidR="00B9079B" w:rsidRPr="002C3D36" w:rsidRDefault="00B9079B" w:rsidP="00483738">
            <w:pPr>
              <w:pStyle w:val="TAH"/>
              <w:rPr>
                <w:lang w:eastAsia="en-GB"/>
              </w:rPr>
            </w:pPr>
            <w:r w:rsidRPr="002C3D36">
              <w:rPr>
                <w:i/>
                <w:noProof/>
                <w:lang w:eastAsia="zh-CN"/>
              </w:rPr>
              <w:t>SCGFailureInformationNR</w:t>
            </w:r>
            <w:r w:rsidRPr="002C3D3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9079B" w:rsidRPr="002C3D36" w14:paraId="7B94F33A" w14:textId="77777777" w:rsidTr="00483738">
        <w:trPr>
          <w:cantSplit/>
          <w:tblHeader/>
        </w:trPr>
        <w:tc>
          <w:tcPr>
            <w:tcW w:w="9639" w:type="dxa"/>
          </w:tcPr>
          <w:p w14:paraId="5E9881B3" w14:textId="77777777" w:rsidR="00B9079B" w:rsidRPr="002C3D36" w:rsidRDefault="00B9079B" w:rsidP="00483738">
            <w:pPr>
              <w:pStyle w:val="TAL"/>
              <w:jc w:val="both"/>
              <w:rPr>
                <w:b/>
                <w:i/>
              </w:rPr>
            </w:pPr>
            <w:r w:rsidRPr="002C3D36">
              <w:rPr>
                <w:b/>
                <w:i/>
              </w:rPr>
              <w:t>failureType</w:t>
            </w:r>
          </w:p>
          <w:p w14:paraId="1BB4A119" w14:textId="7B4BBA15" w:rsidR="00B9079B" w:rsidRPr="002C3D36" w:rsidRDefault="00B9079B" w:rsidP="00DA3FCB">
            <w:pPr>
              <w:pStyle w:val="TAL"/>
              <w:rPr>
                <w:noProof/>
                <w:lang w:eastAsia="zh-CN"/>
              </w:rPr>
            </w:pPr>
            <w:r w:rsidRPr="002C3D36">
              <w:rPr>
                <w:bCs/>
                <w:iCs/>
              </w:rPr>
              <w:t>Indicates the cause of the SCG failure.</w:t>
            </w:r>
            <w:ins w:id="28" w:author="Huawei" w:date="2021-08-25T17:05:00Z">
              <w:r w:rsidR="005E1F32">
                <w:rPr>
                  <w:bCs/>
                  <w:iCs/>
                </w:rPr>
                <w:t xml:space="preserve"> When the field </w:t>
              </w:r>
              <w:r w:rsidR="005E1F32" w:rsidRPr="005E1F32">
                <w:rPr>
                  <w:bCs/>
                  <w:i/>
                  <w:iCs/>
                </w:rPr>
                <w:t>failureType</w:t>
              </w:r>
            </w:ins>
            <w:ins w:id="29" w:author="Huawei" w:date="2021-08-25T17:06:00Z">
              <w:r w:rsidR="005E1F32" w:rsidRPr="005E1F32">
                <w:rPr>
                  <w:bCs/>
                  <w:i/>
                  <w:iCs/>
                </w:rPr>
                <w:t>-v1610</w:t>
              </w:r>
              <w:r w:rsidR="005E1F32">
                <w:rPr>
                  <w:bCs/>
                  <w:iCs/>
                </w:rPr>
                <w:t xml:space="preserve"> is included, the network ignore</w:t>
              </w:r>
            </w:ins>
            <w:ins w:id="30" w:author="Huawei" w:date="2021-08-25T22:06:00Z">
              <w:r w:rsidR="00DA3FCB">
                <w:rPr>
                  <w:bCs/>
                  <w:iCs/>
                </w:rPr>
                <w:t>s</w:t>
              </w:r>
            </w:ins>
            <w:ins w:id="31" w:author="Huawei" w:date="2021-08-25T17:06:00Z">
              <w:r w:rsidR="005E1F32">
                <w:rPr>
                  <w:bCs/>
                  <w:iCs/>
                </w:rPr>
                <w:t xml:space="preserve"> the field </w:t>
              </w:r>
              <w:r w:rsidR="005E1F32" w:rsidRPr="005E1F32">
                <w:rPr>
                  <w:bCs/>
                  <w:i/>
                  <w:iCs/>
                </w:rPr>
                <w:t>failureType-r15</w:t>
              </w:r>
            </w:ins>
            <w:ins w:id="32" w:author="Huawei" w:date="2021-08-25T11:03:00Z">
              <w:r>
                <w:rPr>
                  <w:bCs/>
                  <w:iCs/>
                </w:rPr>
                <w:t>.</w:t>
              </w:r>
            </w:ins>
          </w:p>
        </w:tc>
      </w:tr>
      <w:tr w:rsidR="00B9079B" w:rsidRPr="002C3D36" w14:paraId="63B8DB33" w14:textId="77777777" w:rsidTr="00483738">
        <w:trPr>
          <w:cantSplit/>
          <w:tblHeader/>
        </w:trPr>
        <w:tc>
          <w:tcPr>
            <w:tcW w:w="9639" w:type="dxa"/>
          </w:tcPr>
          <w:p w14:paraId="1C43EC49" w14:textId="77777777" w:rsidR="00B9079B" w:rsidRPr="002C3D36" w:rsidRDefault="00B9079B" w:rsidP="00483738">
            <w:pPr>
              <w:pStyle w:val="TAL"/>
              <w:jc w:val="both"/>
              <w:rPr>
                <w:b/>
                <w:i/>
              </w:rPr>
            </w:pPr>
            <w:r w:rsidRPr="002C3D36">
              <w:rPr>
                <w:b/>
                <w:i/>
              </w:rPr>
              <w:t>measResultFreqListNR</w:t>
            </w:r>
          </w:p>
          <w:p w14:paraId="74CC7BDE" w14:textId="77777777" w:rsidR="00B9079B" w:rsidRPr="002C3D36" w:rsidRDefault="00B9079B" w:rsidP="00483738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2C3D36">
              <w:rPr>
                <w:b w:val="0"/>
                <w:lang w:eastAsia="en-GB"/>
              </w:rPr>
              <w:t xml:space="preserve">The field contains available results of measurements on NR frequencies the UE is configured to measure by </w:t>
            </w:r>
            <w:r w:rsidRPr="002C3D36">
              <w:rPr>
                <w:b w:val="0"/>
                <w:i/>
                <w:lang w:eastAsia="en-GB"/>
              </w:rPr>
              <w:t>measConfig</w:t>
            </w:r>
            <w:r w:rsidRPr="002C3D36">
              <w:rPr>
                <w:b w:val="0"/>
                <w:lang w:eastAsia="en-GB"/>
              </w:rPr>
              <w:t>.</w:t>
            </w:r>
          </w:p>
        </w:tc>
      </w:tr>
      <w:tr w:rsidR="00B9079B" w:rsidRPr="002C3D36" w14:paraId="1B740FEF" w14:textId="77777777" w:rsidTr="0048373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E0E91" w14:textId="77777777" w:rsidR="00B9079B" w:rsidRPr="002C3D36" w:rsidRDefault="00B9079B" w:rsidP="00483738">
            <w:pPr>
              <w:pStyle w:val="TAL"/>
              <w:jc w:val="both"/>
              <w:rPr>
                <w:b/>
                <w:i/>
              </w:rPr>
            </w:pPr>
            <w:r w:rsidRPr="002C3D36">
              <w:rPr>
                <w:b/>
                <w:i/>
              </w:rPr>
              <w:t>measResultSCG</w:t>
            </w:r>
          </w:p>
          <w:p w14:paraId="27419EC1" w14:textId="77777777" w:rsidR="00B9079B" w:rsidRPr="002C3D36" w:rsidRDefault="00B9079B" w:rsidP="00483738">
            <w:pPr>
              <w:pStyle w:val="TAL"/>
              <w:jc w:val="both"/>
            </w:pPr>
            <w:r w:rsidRPr="002C3D36">
              <w:rPr>
                <w:bCs/>
                <w:noProof/>
                <w:lang w:eastAsia="en-GB"/>
              </w:rPr>
              <w:t xml:space="preserve">Includes the NR </w:t>
            </w:r>
            <w:r w:rsidRPr="002C3D36">
              <w:rPr>
                <w:bCs/>
                <w:i/>
                <w:noProof/>
                <w:lang w:eastAsia="en-GB"/>
              </w:rPr>
              <w:t>MeasResultSCG-Failure</w:t>
            </w:r>
            <w:r w:rsidRPr="002C3D36">
              <w:rPr>
                <w:bCs/>
                <w:noProof/>
                <w:lang w:eastAsia="en-GB"/>
              </w:rPr>
              <w:t xml:space="preserve"> IE as specified in TS 38.331 [82]. </w:t>
            </w:r>
            <w:r w:rsidRPr="002C3D36">
              <w:t>The field contains available results of measurements on NR frequencies the UE is configured to measure by the NR RRCConfiguration message.</w:t>
            </w:r>
          </w:p>
        </w:tc>
      </w:tr>
    </w:tbl>
    <w:p w14:paraId="156E0795" w14:textId="77777777" w:rsidR="00B9079B" w:rsidRPr="00B9079B" w:rsidRDefault="00B9079B">
      <w:pPr>
        <w:rPr>
          <w:noProof/>
        </w:rPr>
      </w:pPr>
    </w:p>
    <w:sectPr w:rsidR="00B9079B" w:rsidRPr="00B907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8BCDA" w16cex:dateUtc="2021-08-31T11:36:00Z"/>
  <w16cex:commentExtensible w16cex:durableId="24D8BC97" w16cex:dateUtc="2021-08-31T11:35:00Z"/>
  <w16cex:commentExtensible w16cex:durableId="24D8BCF9" w16cex:dateUtc="2021-08-31T11:36:00Z"/>
  <w16cex:commentExtensible w16cex:durableId="24D8C0A0" w16cex:dateUtc="2021-08-31T11:52:00Z"/>
  <w16cex:commentExtensible w16cex:durableId="24D8C11A" w16cex:dateUtc="2021-08-31T1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E4C94B" w16cid:durableId="24D8BCDA"/>
  <w16cid:commentId w16cid:paraId="6B9770D1" w16cid:durableId="24D8BC97"/>
  <w16cid:commentId w16cid:paraId="16C92375" w16cid:durableId="24D8BCF9"/>
  <w16cid:commentId w16cid:paraId="41B27FB6" w16cid:durableId="24D8C0A0"/>
  <w16cid:commentId w16cid:paraId="518F4B0F" w16cid:durableId="24D8C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73CD1" w14:textId="77777777" w:rsidR="009646AC" w:rsidRDefault="009646AC">
      <w:r>
        <w:separator/>
      </w:r>
    </w:p>
  </w:endnote>
  <w:endnote w:type="continuationSeparator" w:id="0">
    <w:p w14:paraId="2589401D" w14:textId="77777777" w:rsidR="009646AC" w:rsidRDefault="0096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67EF1" w14:textId="77777777" w:rsidR="009646AC" w:rsidRDefault="009646AC">
      <w:r>
        <w:separator/>
      </w:r>
    </w:p>
  </w:footnote>
  <w:footnote w:type="continuationSeparator" w:id="0">
    <w:p w14:paraId="1D5B92E2" w14:textId="77777777" w:rsidR="009646AC" w:rsidRDefault="00964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8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27"/>
  </w:num>
  <w:num w:numId="7">
    <w:abstractNumId w:val="17"/>
  </w:num>
  <w:num w:numId="8">
    <w:abstractNumId w:val="4"/>
  </w:num>
  <w:num w:numId="9">
    <w:abstractNumId w:val="18"/>
  </w:num>
  <w:num w:numId="10">
    <w:abstractNumId w:val="8"/>
  </w:num>
  <w:num w:numId="11">
    <w:abstractNumId w:val="10"/>
  </w:num>
  <w:num w:numId="12">
    <w:abstractNumId w:val="21"/>
  </w:num>
  <w:num w:numId="13">
    <w:abstractNumId w:val="12"/>
  </w:num>
  <w:num w:numId="14">
    <w:abstractNumId w:val="20"/>
  </w:num>
  <w:num w:numId="15">
    <w:abstractNumId w:val="31"/>
  </w:num>
  <w:num w:numId="16">
    <w:abstractNumId w:val="7"/>
  </w:num>
  <w:num w:numId="17">
    <w:abstractNumId w:val="1"/>
  </w:num>
  <w:num w:numId="18">
    <w:abstractNumId w:val="26"/>
  </w:num>
  <w:num w:numId="19">
    <w:abstractNumId w:val="24"/>
  </w:num>
  <w:num w:numId="20">
    <w:abstractNumId w:val="22"/>
  </w:num>
  <w:num w:numId="21">
    <w:abstractNumId w:val="11"/>
  </w:num>
  <w:num w:numId="22">
    <w:abstractNumId w:val="3"/>
  </w:num>
  <w:num w:numId="23">
    <w:abstractNumId w:val="15"/>
  </w:num>
  <w:num w:numId="24">
    <w:abstractNumId w:val="5"/>
  </w:num>
  <w:num w:numId="25">
    <w:abstractNumId w:val="13"/>
  </w:num>
  <w:num w:numId="26">
    <w:abstractNumId w:val="9"/>
  </w:num>
  <w:num w:numId="27">
    <w:abstractNumId w:val="25"/>
  </w:num>
  <w:num w:numId="28">
    <w:abstractNumId w:val="29"/>
  </w:num>
  <w:num w:numId="29">
    <w:abstractNumId w:val="0"/>
    <w:lvlOverride w:ilvl="0">
      <w:startOverride w:val="1"/>
    </w:lvlOverride>
  </w:num>
  <w:num w:numId="30">
    <w:abstractNumId w:val="28"/>
  </w:num>
  <w:num w:numId="31">
    <w:abstractNumId w:val="19"/>
  </w:num>
  <w:num w:numId="32">
    <w:abstractNumId w:val="2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11242"/>
    <w:rsid w:val="0001226A"/>
    <w:rsid w:val="000141CF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0E1044"/>
    <w:rsid w:val="000F43EF"/>
    <w:rsid w:val="00131165"/>
    <w:rsid w:val="001442DA"/>
    <w:rsid w:val="00145D43"/>
    <w:rsid w:val="00192C46"/>
    <w:rsid w:val="001A08B3"/>
    <w:rsid w:val="001A0D48"/>
    <w:rsid w:val="001A7B60"/>
    <w:rsid w:val="001B52F0"/>
    <w:rsid w:val="001B5FA3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90B2F"/>
    <w:rsid w:val="002A63CD"/>
    <w:rsid w:val="002B5741"/>
    <w:rsid w:val="002C6265"/>
    <w:rsid w:val="002C6626"/>
    <w:rsid w:val="002D4F8E"/>
    <w:rsid w:val="002E472E"/>
    <w:rsid w:val="00305409"/>
    <w:rsid w:val="003609EF"/>
    <w:rsid w:val="0036231A"/>
    <w:rsid w:val="00374DD4"/>
    <w:rsid w:val="00387238"/>
    <w:rsid w:val="003B58C3"/>
    <w:rsid w:val="003C16D6"/>
    <w:rsid w:val="003E1A36"/>
    <w:rsid w:val="003F1FEB"/>
    <w:rsid w:val="00405AB7"/>
    <w:rsid w:val="00410371"/>
    <w:rsid w:val="00411CCF"/>
    <w:rsid w:val="004242F1"/>
    <w:rsid w:val="00477F03"/>
    <w:rsid w:val="00492A6A"/>
    <w:rsid w:val="004B75B7"/>
    <w:rsid w:val="004C3091"/>
    <w:rsid w:val="004E448B"/>
    <w:rsid w:val="004F1A1D"/>
    <w:rsid w:val="0051580D"/>
    <w:rsid w:val="00524B70"/>
    <w:rsid w:val="00547111"/>
    <w:rsid w:val="005615BB"/>
    <w:rsid w:val="00592D74"/>
    <w:rsid w:val="005A2D56"/>
    <w:rsid w:val="005A3B02"/>
    <w:rsid w:val="005B6D6F"/>
    <w:rsid w:val="005E1F32"/>
    <w:rsid w:val="005E2C44"/>
    <w:rsid w:val="005F2A91"/>
    <w:rsid w:val="00621188"/>
    <w:rsid w:val="006257ED"/>
    <w:rsid w:val="00665C47"/>
    <w:rsid w:val="0068699A"/>
    <w:rsid w:val="00695808"/>
    <w:rsid w:val="006B09BC"/>
    <w:rsid w:val="006B46FB"/>
    <w:rsid w:val="006D02E1"/>
    <w:rsid w:val="006E21FB"/>
    <w:rsid w:val="006F0DC6"/>
    <w:rsid w:val="007003B6"/>
    <w:rsid w:val="0070701F"/>
    <w:rsid w:val="00724557"/>
    <w:rsid w:val="00737C72"/>
    <w:rsid w:val="00792342"/>
    <w:rsid w:val="007977A8"/>
    <w:rsid w:val="007B36E6"/>
    <w:rsid w:val="007B512A"/>
    <w:rsid w:val="007B60D7"/>
    <w:rsid w:val="007C2097"/>
    <w:rsid w:val="007D6A07"/>
    <w:rsid w:val="007F08E6"/>
    <w:rsid w:val="007F7259"/>
    <w:rsid w:val="008040A8"/>
    <w:rsid w:val="00816380"/>
    <w:rsid w:val="00826C15"/>
    <w:rsid w:val="008279FA"/>
    <w:rsid w:val="00833700"/>
    <w:rsid w:val="00840874"/>
    <w:rsid w:val="008433FA"/>
    <w:rsid w:val="00845D38"/>
    <w:rsid w:val="00855A29"/>
    <w:rsid w:val="008626E7"/>
    <w:rsid w:val="00870EE7"/>
    <w:rsid w:val="00875A73"/>
    <w:rsid w:val="008863B9"/>
    <w:rsid w:val="008904BB"/>
    <w:rsid w:val="008A45A6"/>
    <w:rsid w:val="008C39BD"/>
    <w:rsid w:val="008C5A01"/>
    <w:rsid w:val="008D0606"/>
    <w:rsid w:val="008F3789"/>
    <w:rsid w:val="008F686C"/>
    <w:rsid w:val="00903F26"/>
    <w:rsid w:val="009148DE"/>
    <w:rsid w:val="00916277"/>
    <w:rsid w:val="00941E30"/>
    <w:rsid w:val="009646AC"/>
    <w:rsid w:val="009777D9"/>
    <w:rsid w:val="00991B88"/>
    <w:rsid w:val="009A5753"/>
    <w:rsid w:val="009A579D"/>
    <w:rsid w:val="009C605D"/>
    <w:rsid w:val="009E3297"/>
    <w:rsid w:val="009F734F"/>
    <w:rsid w:val="00A0001D"/>
    <w:rsid w:val="00A246B6"/>
    <w:rsid w:val="00A326E8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35BD1"/>
    <w:rsid w:val="00B55DDC"/>
    <w:rsid w:val="00B67B97"/>
    <w:rsid w:val="00B80CE2"/>
    <w:rsid w:val="00B9079B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6BA2"/>
    <w:rsid w:val="00C95985"/>
    <w:rsid w:val="00CA01E5"/>
    <w:rsid w:val="00CC5026"/>
    <w:rsid w:val="00CC68D0"/>
    <w:rsid w:val="00CC7A8C"/>
    <w:rsid w:val="00CF24C4"/>
    <w:rsid w:val="00CF6B75"/>
    <w:rsid w:val="00D03F9A"/>
    <w:rsid w:val="00D06D51"/>
    <w:rsid w:val="00D24991"/>
    <w:rsid w:val="00D47A9F"/>
    <w:rsid w:val="00D50255"/>
    <w:rsid w:val="00D52B3B"/>
    <w:rsid w:val="00D66520"/>
    <w:rsid w:val="00D72761"/>
    <w:rsid w:val="00DA3FCB"/>
    <w:rsid w:val="00DE34CF"/>
    <w:rsid w:val="00E00A9A"/>
    <w:rsid w:val="00E0757E"/>
    <w:rsid w:val="00E07C3F"/>
    <w:rsid w:val="00E13F3D"/>
    <w:rsid w:val="00E34898"/>
    <w:rsid w:val="00EB09B7"/>
    <w:rsid w:val="00EE7D7C"/>
    <w:rsid w:val="00EF21AC"/>
    <w:rsid w:val="00F04729"/>
    <w:rsid w:val="00F16049"/>
    <w:rsid w:val="00F20837"/>
    <w:rsid w:val="00F25D98"/>
    <w:rsid w:val="00F300FB"/>
    <w:rsid w:val="00F31FB9"/>
    <w:rsid w:val="00F760B4"/>
    <w:rsid w:val="00FB6386"/>
    <w:rsid w:val="00FF4044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qFormat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4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4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5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5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2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  <w:style w:type="character" w:customStyle="1" w:styleId="9Char">
    <w:name w:val="标题 9 Char"/>
    <w:link w:val="9"/>
    <w:rsid w:val="00A326E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A326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326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A326E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326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326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26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326E8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326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326E8"/>
    <w:pPr>
      <w:ind w:left="2269"/>
    </w:pPr>
  </w:style>
  <w:style w:type="paragraph" w:customStyle="1" w:styleId="B6">
    <w:name w:val="B6"/>
    <w:basedOn w:val="B5"/>
    <w:link w:val="B6Char"/>
    <w:qFormat/>
    <w:rsid w:val="00A326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326E8"/>
    <w:rPr>
      <w:rFonts w:ascii="Times New Roman" w:eastAsia="MS Mincho" w:hAnsi="Times New Roman"/>
      <w:lang w:val="x-none" w:eastAsia="x-none"/>
    </w:rPr>
  </w:style>
  <w:style w:type="character" w:customStyle="1" w:styleId="Char0">
    <w:name w:val="脚注文本 Char"/>
    <w:basedOn w:val="a0"/>
    <w:link w:val="a6"/>
    <w:rsid w:val="00A326E8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326E8"/>
    <w:rPr>
      <w:rFonts w:ascii="Tahoma" w:hAnsi="Tahoma" w:cs="Tahoma"/>
      <w:sz w:val="16"/>
      <w:szCs w:val="16"/>
      <w:lang w:val="en-GB" w:eastAsia="en-US"/>
    </w:rPr>
  </w:style>
  <w:style w:type="character" w:customStyle="1" w:styleId="5Char">
    <w:name w:val="标题 5 Char"/>
    <w:link w:val="5"/>
    <w:rsid w:val="00A326E8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qFormat/>
    <w:rsid w:val="00A326E8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326E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A326E8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ocked/>
    <w:rsid w:val="00A326E8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326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35351-6D06-43F7-B68E-D4FA0B363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665</Words>
  <Characters>5040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2021-08-31T11:26:00Z</dcterms:created>
  <dcterms:modified xsi:type="dcterms:W3CDTF">2021-09-03T08:17:00Z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(3)Kpo8rZDnEn3wZJpVHlvp/quTJdgIgWJYrhJCMzruqXvWsEQX0GK99plewPMtYLHAWGJssAWa
hSK1CAm+uuJnDjw06oN+G++2x3tEDyJ072cbwcheLV/tkhI9rBkMXOszj3rAqN/kXMKDkV6m
ZXi6KH3oTjzHFORxsahTAFXZu8SwiLGGMWetj7Y9jw4bYL/3geHozsITgJdd/Tbx78IKeOIM
+uzdGawlaxS4/FR3JE</vt:lpwstr>
  </property>
  <property fmtid="{D5CDD505-2E9C-101B-9397-08002B2CF9AE}" pid="22" name="_2015_ms_pID_7253431">
    <vt:lpwstr>zmB6c/39UVQyRmkSUepSQM2l6oapwMr6O3x2QPtLswkr2fVGG6Wekq
5fpUx11llMZ2G4lrgI9ci2UGM7VElE5n3go8z7NlU2p8cgIeivMfsDbGf0lTLtGW7rkCKo9U
DUnWdbcFfr4dMTlbOHcrA++L8uQYUhMG9kdCErB9TC1srgQ0IX7l3oAXxMv7YY9j2Zp7XG3/
EZHSSpcF8+WHWoOH1svhnwEx3Mmk6CLK+eBA</vt:lpwstr>
  </property>
  <property fmtid="{D5CDD505-2E9C-101B-9397-08002B2CF9AE}" pid="23" name="_2015_ms_pID_7253432">
    <vt:lpwstr>rEjULaKS03SEY6y8kZIjiRY=</vt:lpwstr>
  </property>
</Properties>
</file>